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9FE0A" w14:textId="02643C31" w:rsidR="00BF4AE7" w:rsidRPr="00927C1B" w:rsidRDefault="00BF4AE7" w:rsidP="00BF4AE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35762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981</w:t>
      </w:r>
    </w:p>
    <w:p w14:paraId="7AF6259B" w14:textId="6175622B" w:rsidR="00A24F28" w:rsidRPr="003244C5" w:rsidRDefault="00BF4AE7" w:rsidP="00BF4AE7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A21523">
        <w:rPr>
          <w:rFonts w:ascii="Arial" w:hAnsi="Arial" w:cs="Arial"/>
          <w:b/>
          <w:bCs/>
          <w:color w:val="0000FF"/>
        </w:rPr>
        <w:t>4398r10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2928" w:rsidRPr="00632928">
        <w:rPr>
          <w:rFonts w:ascii="Arial" w:hAnsi="Arial" w:cs="Arial"/>
          <w:b/>
        </w:rPr>
        <w:t>Xn/N2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Pr="00413C57">
        <w:rPr>
          <w:rFonts w:eastAsiaTheme="minorEastAsia"/>
          <w:lang w:eastAsia="zh-CN"/>
        </w:rPr>
        <w:t xml:space="preserve">SA2 #144E meeting, the basic call flow of </w:t>
      </w:r>
      <w:r>
        <w:rPr>
          <w:rFonts w:eastAsiaTheme="minorEastAsia"/>
          <w:lang w:eastAsia="zh-CN"/>
        </w:rPr>
        <w:t>mobility procedure for MBS</w:t>
      </w:r>
      <w:r w:rsidRPr="00413C57">
        <w:rPr>
          <w:rFonts w:eastAsiaTheme="minorEastAsia"/>
          <w:lang w:eastAsia="zh-CN"/>
        </w:rPr>
        <w:t xml:space="preserve"> was agreed. </w:t>
      </w:r>
      <w:r w:rsidR="002C77A5">
        <w:rPr>
          <w:rFonts w:eastAsiaTheme="minorEastAsia"/>
          <w:lang w:eastAsia="zh-CN"/>
        </w:rPr>
        <w:t xml:space="preserve">In TS 23.747, clause </w:t>
      </w:r>
      <w:r w:rsidR="00EA66F0">
        <w:rPr>
          <w:rFonts w:eastAsiaTheme="minorEastAsia"/>
          <w:lang w:eastAsia="zh-CN"/>
        </w:rPr>
        <w:t xml:space="preserve">7.2.3.2 and clause 7.2.3.3 depict the handover procedures </w:t>
      </w:r>
      <w:r w:rsidR="00736658">
        <w:rPr>
          <w:rFonts w:eastAsiaTheme="minorEastAsia"/>
          <w:lang w:eastAsia="zh-CN"/>
        </w:rPr>
        <w:t xml:space="preserve">from MBS supporting </w:t>
      </w:r>
      <w:r w:rsidR="00171D00">
        <w:rPr>
          <w:rFonts w:eastAsiaTheme="minorEastAsia"/>
          <w:lang w:eastAsia="zh-CN"/>
        </w:rPr>
        <w:t xml:space="preserve">source </w:t>
      </w:r>
      <w:r w:rsidR="00736658">
        <w:rPr>
          <w:rFonts w:eastAsiaTheme="minorEastAsia"/>
          <w:lang w:eastAsia="zh-CN"/>
        </w:rPr>
        <w:t xml:space="preserve">NG-RAN. </w:t>
      </w:r>
      <w:r w:rsidR="005C23E5">
        <w:rPr>
          <w:rFonts w:eastAsiaTheme="minorEastAsia"/>
          <w:lang w:eastAsia="zh-CN"/>
        </w:rPr>
        <w:t>F</w:t>
      </w:r>
      <w:r w:rsidR="00606796">
        <w:rPr>
          <w:rFonts w:eastAsiaTheme="minorEastAsia"/>
          <w:lang w:eastAsia="zh-CN"/>
        </w:rPr>
        <w:t xml:space="preserve">or the </w:t>
      </w:r>
      <w:r w:rsidR="00171D00">
        <w:rPr>
          <w:rFonts w:eastAsiaTheme="minorEastAsia"/>
          <w:lang w:eastAsia="zh-CN"/>
        </w:rPr>
        <w:t>handover procedure from non-</w:t>
      </w:r>
      <w:r w:rsidR="00D5146A">
        <w:rPr>
          <w:rFonts w:eastAsiaTheme="minorEastAsia"/>
          <w:lang w:eastAsia="zh-CN"/>
        </w:rPr>
        <w:t xml:space="preserve">MBS </w:t>
      </w:r>
      <w:r w:rsidR="00171D00">
        <w:rPr>
          <w:rFonts w:eastAsiaTheme="minorEastAsia"/>
          <w:lang w:eastAsia="zh-CN"/>
        </w:rPr>
        <w:t>supporting source NG-RAN</w:t>
      </w:r>
      <w:r w:rsidR="00C74710">
        <w:rPr>
          <w:rFonts w:eastAsiaTheme="minorEastAsia"/>
          <w:lang w:eastAsia="zh-CN"/>
        </w:rPr>
        <w:t xml:space="preserve">, </w:t>
      </w:r>
      <w:r w:rsidR="00D5146A">
        <w:rPr>
          <w:rFonts w:eastAsiaTheme="minorEastAsia"/>
          <w:lang w:eastAsia="zh-CN"/>
        </w:rPr>
        <w:t>it is still</w:t>
      </w:r>
      <w:r w:rsidR="009726F7">
        <w:rPr>
          <w:rFonts w:eastAsiaTheme="minorEastAsia"/>
          <w:lang w:eastAsia="zh-CN"/>
        </w:rPr>
        <w:t xml:space="preserve"> missed and need to be filled up</w:t>
      </w:r>
      <w:r w:rsidR="00D5146A">
        <w:rPr>
          <w:rFonts w:eastAsiaTheme="minorEastAsia"/>
          <w:lang w:eastAsia="zh-CN"/>
        </w:rPr>
        <w:t>.</w:t>
      </w:r>
      <w:r w:rsidR="00EA66F0">
        <w:rPr>
          <w:rFonts w:eastAsiaTheme="minorEastAsia"/>
          <w:lang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document </w:t>
      </w:r>
      <w:r w:rsidR="006F0972" w:rsidRPr="006F0972">
        <w:rPr>
          <w:rFonts w:eastAsiaTheme="minorEastAsia"/>
          <w:lang w:eastAsia="zh-CN"/>
        </w:rPr>
        <w:t xml:space="preserve">adds the </w:t>
      </w:r>
      <w:r w:rsidR="00F243FF">
        <w:rPr>
          <w:rFonts w:eastAsiaTheme="minorEastAsia"/>
          <w:lang w:eastAsia="zh-CN"/>
        </w:rPr>
        <w:t>related</w:t>
      </w:r>
      <w:r w:rsidR="00FB17C4">
        <w:rPr>
          <w:rFonts w:eastAsiaTheme="minorEastAsia"/>
          <w:lang w:eastAsia="zh-CN"/>
        </w:rPr>
        <w:t xml:space="preserve"> </w:t>
      </w:r>
      <w:r w:rsidR="006F0972" w:rsidRPr="006F0972">
        <w:rPr>
          <w:rFonts w:eastAsiaTheme="minorEastAsia"/>
          <w:lang w:eastAsia="zh-CN"/>
        </w:rPr>
        <w:t>mobility procedure to support handover from non-MBS supporting source NG-RAN</w:t>
      </w:r>
      <w:r>
        <w:rPr>
          <w:rFonts w:eastAsiaTheme="minorEastAsia"/>
          <w:lang w:eastAsia="zh-CN"/>
        </w:rPr>
        <w:t>.</w:t>
      </w:r>
    </w:p>
    <w:p w14:paraId="623886E8" w14:textId="6A0FF4B7" w:rsidR="009842C7" w:rsidRPr="009842C7" w:rsidRDefault="009842C7" w:rsidP="009842C7">
      <w:pPr>
        <w:pStyle w:val="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ac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ac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>the existing Xn</w:t>
      </w:r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</w:rPr>
        <w:t>* * * *</w:t>
      </w:r>
      <w:bookmarkStart w:id="0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1" w:author="作者"/>
          <w:rFonts w:ascii="Arial" w:hAnsi="Arial"/>
          <w:lang w:eastAsia="ko-KR"/>
        </w:rPr>
      </w:pPr>
      <w:bookmarkStart w:id="2" w:name="_Toc19103482"/>
      <w:bookmarkEnd w:id="0"/>
      <w:r w:rsidRPr="0069476A">
        <w:rPr>
          <w:rFonts w:ascii="Arial" w:hAnsi="Arial"/>
          <w:lang w:eastAsia="ko-KR"/>
        </w:rPr>
        <w:t>7.2.3.4 X</w:t>
      </w:r>
      <w:ins w:id="3" w:author="作者">
        <w:r w:rsidR="00126AEA">
          <w:rPr>
            <w:rFonts w:ascii="Arial" w:hAnsi="Arial"/>
            <w:lang w:eastAsia="ko-KR"/>
          </w:rPr>
          <w:t>n</w:t>
        </w:r>
      </w:ins>
      <w:del w:id="4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5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6" w:author="Paul Schliwa-Bertling" w:date="2021-05-24T12:16:00Z"/>
          <w:lang w:eastAsia="en-US"/>
        </w:rPr>
      </w:pPr>
    </w:p>
    <w:p w14:paraId="398BDBB8" w14:textId="0AFB1F33" w:rsidR="005B0DEA" w:rsidRPr="002867C8" w:rsidRDefault="0025498F" w:rsidP="00094289">
      <w:pPr>
        <w:rPr>
          <w:ins w:id="7" w:author="Huawei-zfq3" w:date="2021-05-21T21:12:00Z"/>
          <w:rFonts w:eastAsiaTheme="minorEastAsia"/>
          <w:sz w:val="20"/>
          <w:szCs w:val="20"/>
          <w:lang w:val="en-GB" w:eastAsia="ko-KR"/>
        </w:rPr>
      </w:pPr>
      <w:ins w:id="8" w:author="Paul Schliwa-Bertling" w:date="2021-05-20T13:05:00Z">
        <w:r w:rsidRPr="002867C8">
          <w:rPr>
            <w:rFonts w:eastAsiaTheme="minorEastAsia"/>
            <w:sz w:val="20"/>
            <w:szCs w:val="20"/>
            <w:lang w:val="en-GB" w:eastAsia="ko-KR"/>
          </w:rPr>
          <w:t>When</w:t>
        </w:r>
      </w:ins>
      <w:ins w:id="9" w:author="作者"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 xml:space="preserve"> the UE has joined the MBS session</w:t>
        </w:r>
        <w:r w:rsidR="0046462D" w:rsidRPr="002867C8">
          <w:rPr>
            <w:rFonts w:eastAsiaTheme="minorEastAsia"/>
            <w:sz w:val="20"/>
            <w:szCs w:val="20"/>
            <w:lang w:val="en-GB" w:eastAsia="ko-KR"/>
          </w:rPr>
          <w:t xml:space="preserve"> and the source NG-RAN node do</w:t>
        </w:r>
      </w:ins>
      <w:ins w:id="10" w:author="Paul Schliwa-Bertling" w:date="2021-05-20T13:05:00Z">
        <w:r w:rsidRPr="002867C8">
          <w:rPr>
            <w:rFonts w:eastAsiaTheme="minorEastAsia"/>
            <w:sz w:val="20"/>
            <w:szCs w:val="20"/>
            <w:lang w:val="en-GB" w:eastAsia="ko-KR"/>
          </w:rPr>
          <w:t>es</w:t>
        </w:r>
      </w:ins>
      <w:ins w:id="11" w:author="作者">
        <w:r w:rsidR="0046462D" w:rsidRPr="002867C8">
          <w:rPr>
            <w:rFonts w:eastAsiaTheme="minorEastAsia"/>
            <w:sz w:val="20"/>
            <w:szCs w:val="20"/>
            <w:lang w:val="en-GB" w:eastAsia="ko-KR"/>
          </w:rPr>
          <w:t xml:space="preserve"> not support 5MBS</w:t>
        </w:r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 xml:space="preserve">, </w:t>
        </w:r>
        <w:r w:rsidR="00094289" w:rsidRPr="002867C8">
          <w:rPr>
            <w:rFonts w:eastAsiaTheme="minorEastAsia"/>
            <w:sz w:val="20"/>
            <w:szCs w:val="20"/>
            <w:lang w:val="en-GB" w:eastAsia="ko-KR"/>
          </w:rPr>
          <w:t xml:space="preserve">the 5GC Individual MBS traffic delivery method is used for </w:t>
        </w:r>
        <w:r w:rsidR="00CE183C" w:rsidRPr="002867C8">
          <w:rPr>
            <w:rFonts w:eastAsiaTheme="minorEastAsia"/>
            <w:sz w:val="20"/>
            <w:szCs w:val="20"/>
            <w:lang w:val="en-GB" w:eastAsia="ko-KR"/>
          </w:rPr>
          <w:t>the MBS</w:t>
        </w:r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 xml:space="preserve"> </w:t>
        </w:r>
        <w:r w:rsidR="0046462D" w:rsidRPr="002867C8">
          <w:rPr>
            <w:rFonts w:eastAsiaTheme="minorEastAsia"/>
            <w:sz w:val="20"/>
            <w:szCs w:val="20"/>
            <w:lang w:val="en-GB" w:eastAsia="ko-KR"/>
          </w:rPr>
          <w:t xml:space="preserve">session </w:t>
        </w:r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>data delivery.</w:t>
        </w:r>
        <w:r w:rsidR="00D2667B" w:rsidRPr="002867C8">
          <w:rPr>
            <w:rFonts w:eastAsiaTheme="minorEastAsia"/>
            <w:sz w:val="20"/>
            <w:szCs w:val="20"/>
            <w:lang w:val="en-GB" w:eastAsia="ko-KR"/>
          </w:rPr>
          <w:t xml:space="preserve"> </w:t>
        </w:r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 xml:space="preserve">When the </w:t>
        </w:r>
        <w:r w:rsidR="005C23E5" w:rsidRPr="002867C8">
          <w:rPr>
            <w:rFonts w:eastAsiaTheme="minorEastAsia"/>
            <w:sz w:val="20"/>
            <w:szCs w:val="20"/>
            <w:lang w:val="en-GB" w:eastAsia="ko-KR"/>
          </w:rPr>
          <w:t xml:space="preserve">Xn/N2 based </w:t>
        </w:r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>handover procedure is triggered</w:t>
        </w:r>
        <w:r w:rsidR="00CE183C" w:rsidRPr="002867C8">
          <w:rPr>
            <w:rFonts w:eastAsiaTheme="minorEastAsia"/>
            <w:sz w:val="20"/>
            <w:szCs w:val="20"/>
            <w:lang w:val="en-GB" w:eastAsia="ko-KR"/>
          </w:rPr>
          <w:t>, the</w:t>
        </w:r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 xml:space="preserve"> </w:t>
        </w:r>
        <w:r w:rsidR="00C204AF" w:rsidRPr="002867C8">
          <w:rPr>
            <w:rFonts w:eastAsiaTheme="minorEastAsia"/>
            <w:sz w:val="20"/>
            <w:szCs w:val="20"/>
            <w:lang w:val="en-GB" w:eastAsia="ko-KR"/>
          </w:rPr>
          <w:t>UE</w:t>
        </w:r>
        <w:r w:rsidR="00F243FF" w:rsidRPr="002867C8">
          <w:rPr>
            <w:rFonts w:eastAsiaTheme="minorEastAsia"/>
            <w:sz w:val="20"/>
            <w:szCs w:val="20"/>
            <w:lang w:val="en-GB" w:eastAsia="ko-KR"/>
          </w:rPr>
          <w:t xml:space="preserve"> is handed over to the target NG-RAN node per</w:t>
        </w:r>
        <w:r w:rsidR="00CE183C" w:rsidRPr="002867C8">
          <w:rPr>
            <w:rFonts w:eastAsiaTheme="minorEastAsia"/>
            <w:sz w:val="20"/>
            <w:szCs w:val="20"/>
            <w:lang w:val="en-GB" w:eastAsia="ko-KR"/>
          </w:rPr>
          <w:t xml:space="preserve"> existing Xn</w:t>
        </w:r>
        <w:r w:rsidR="00094289" w:rsidRPr="002867C8">
          <w:rPr>
            <w:rFonts w:eastAsiaTheme="minorEastAsia"/>
            <w:sz w:val="20"/>
            <w:szCs w:val="20"/>
            <w:lang w:val="en-GB" w:eastAsia="ko-KR"/>
          </w:rPr>
          <w:t xml:space="preserve"> /N2 based handover procedure defined in TS23.502 [6]</w:t>
        </w:r>
        <w:r w:rsidR="005C23E5" w:rsidRPr="002867C8">
          <w:rPr>
            <w:rFonts w:eastAsiaTheme="minorEastAsia"/>
            <w:sz w:val="20"/>
            <w:szCs w:val="20"/>
            <w:lang w:val="en-GB" w:eastAsia="ko-KR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2" w:author="Paul Schliwa-Bertling" w:date="2021-05-24T12:16:00Z"/>
          <w:lang w:eastAsia="en-US"/>
        </w:rPr>
      </w:pPr>
    </w:p>
    <w:p w14:paraId="27BAFF00" w14:textId="05020DCF" w:rsidR="005B0DEA" w:rsidRPr="006D2DF9" w:rsidRDefault="008B4E96" w:rsidP="005B0DEA">
      <w:pPr>
        <w:rPr>
          <w:ins w:id="13" w:author="Huawei-zfq3" w:date="2021-05-21T21:12:00Z"/>
          <w:rFonts w:eastAsiaTheme="minorEastAsia"/>
          <w:sz w:val="20"/>
          <w:szCs w:val="20"/>
          <w:lang w:eastAsia="ko-KR"/>
        </w:rPr>
      </w:pPr>
      <w:ins w:id="14" w:author="Paul Schliwa-Bertling" w:date="2021-05-24T12:03:00Z">
        <w:r w:rsidRPr="002867C8">
          <w:rPr>
            <w:rFonts w:eastAsiaTheme="minorEastAsia"/>
            <w:sz w:val="20"/>
            <w:szCs w:val="20"/>
            <w:lang w:val="en-GB" w:eastAsia="ko-KR"/>
          </w:rPr>
          <w:t>The following applies f</w:t>
        </w:r>
      </w:ins>
      <w:ins w:id="15" w:author="Huawei-zfq3" w:date="2021-05-21T21:12:00Z">
        <w:r w:rsidR="005B0DEA" w:rsidRPr="002867C8">
          <w:rPr>
            <w:rFonts w:eastAsiaTheme="minorEastAsia"/>
            <w:sz w:val="20"/>
            <w:szCs w:val="20"/>
            <w:lang w:val="en-GB" w:eastAsia="ko-KR"/>
          </w:rPr>
          <w:t xml:space="preserve">or </w:t>
        </w:r>
      </w:ins>
      <w:ins w:id="16" w:author="Paul Schliwa-Bertling" w:date="2021-05-24T12:03:00Z">
        <w:r w:rsidRPr="002867C8">
          <w:rPr>
            <w:rFonts w:eastAsiaTheme="minorEastAsia"/>
            <w:sz w:val="20"/>
            <w:szCs w:val="20"/>
            <w:lang w:val="en-GB" w:eastAsia="ko-KR"/>
          </w:rPr>
          <w:t xml:space="preserve">an </w:t>
        </w:r>
      </w:ins>
      <w:ins w:id="17" w:author="Huawei-zfq3" w:date="2021-05-21T21:12:00Z">
        <w:r w:rsidR="005B0DEA" w:rsidRPr="002867C8">
          <w:rPr>
            <w:rFonts w:eastAsiaTheme="minorEastAsia"/>
            <w:sz w:val="20"/>
            <w:szCs w:val="20"/>
            <w:lang w:val="en-GB" w:eastAsia="ko-KR"/>
          </w:rPr>
          <w:t>Xn handover</w:t>
        </w:r>
      </w:ins>
      <w:ins w:id="18" w:author="Paul Schliwa-Bertling" w:date="2021-05-24T12:03:00Z">
        <w:r w:rsidRPr="002867C8">
          <w:rPr>
            <w:rFonts w:eastAsiaTheme="minorEastAsia"/>
            <w:sz w:val="20"/>
            <w:szCs w:val="20"/>
            <w:lang w:val="en-GB" w:eastAsia="ko-KR"/>
          </w:rPr>
          <w:t xml:space="preserve"> from an NG-RAN node not supporting </w:t>
        </w:r>
      </w:ins>
      <w:ins w:id="19" w:author="Paul Schliwa-Bertling" w:date="2021-05-24T12:04:00Z">
        <w:r w:rsidRPr="002867C8">
          <w:rPr>
            <w:rFonts w:eastAsiaTheme="minorEastAsia"/>
            <w:sz w:val="20"/>
            <w:szCs w:val="20"/>
            <w:lang w:val="en-GB" w:eastAsia="ko-KR"/>
          </w:rPr>
          <w:t>MBS to an NG-RAN node supporting MBS</w:t>
        </w:r>
      </w:ins>
      <w:ins w:id="20" w:author="Huawei-zfq3" w:date="2021-05-21T21:12:00Z">
        <w:r w:rsidR="005B0DEA" w:rsidRPr="002867C8">
          <w:rPr>
            <w:rFonts w:eastAsiaTheme="minorEastAsia"/>
            <w:sz w:val="20"/>
            <w:szCs w:val="20"/>
            <w:lang w:val="en-GB" w:eastAsia="ko-KR"/>
          </w:rPr>
          <w:t>:</w:t>
        </w:r>
        <w:bookmarkStart w:id="21" w:name="_GoBack"/>
        <w:bookmarkEnd w:id="21"/>
      </w:ins>
    </w:p>
    <w:p w14:paraId="27023452" w14:textId="52A5E239" w:rsidR="006F13B2" w:rsidRDefault="008B4E96" w:rsidP="00E3530C">
      <w:pPr>
        <w:pStyle w:val="ac"/>
        <w:numPr>
          <w:ilvl w:val="0"/>
          <w:numId w:val="10"/>
        </w:numPr>
        <w:rPr>
          <w:ins w:id="22" w:author="Paul Schliwa-Bertling" w:date="2021-05-25T14:59:00Z"/>
          <w:lang w:eastAsia="en-US"/>
        </w:rPr>
      </w:pPr>
      <w:ins w:id="23" w:author="Paul Schliwa-Bertling" w:date="2021-05-24T12:04:00Z">
        <w:r w:rsidRPr="006F13B2">
          <w:rPr>
            <w:lang w:eastAsia="en-US"/>
          </w:rPr>
          <w:t xml:space="preserve">The source NG-RAN node requests the </w:t>
        </w:r>
      </w:ins>
      <w:ins w:id="24" w:author="作者">
        <w:r w:rsidR="00601375" w:rsidRPr="006F13B2">
          <w:rPr>
            <w:lang w:eastAsia="en-US"/>
          </w:rPr>
          <w:t xml:space="preserve">mapped </w:t>
        </w:r>
        <w:r w:rsidR="005C23E5" w:rsidRPr="006F13B2">
          <w:rPr>
            <w:lang w:eastAsia="en-US"/>
          </w:rPr>
          <w:t xml:space="preserve">QoS Flow(s) in the </w:t>
        </w:r>
      </w:ins>
      <w:ins w:id="25" w:author="Paul Schliwa-Bertling" w:date="2021-05-24T12:05:00Z">
        <w:r w:rsidRPr="006F13B2">
          <w:rPr>
            <w:lang w:eastAsia="en-US"/>
          </w:rPr>
          <w:t xml:space="preserve">associated </w:t>
        </w:r>
      </w:ins>
      <w:ins w:id="26" w:author="作者">
        <w:r w:rsidR="005C23E5" w:rsidRPr="006F13B2">
          <w:rPr>
            <w:lang w:eastAsia="en-US"/>
          </w:rPr>
          <w:t xml:space="preserve">unicast PDU session to </w:t>
        </w:r>
      </w:ins>
      <w:ins w:id="27" w:author="Paul Schliwa-Bertling" w:date="2021-05-24T12:06:00Z">
        <w:r w:rsidRPr="006F13B2">
          <w:rPr>
            <w:lang w:eastAsia="en-US"/>
          </w:rPr>
          <w:t>be</w:t>
        </w:r>
      </w:ins>
      <w:ins w:id="28" w:author="作者">
        <w:r w:rsidR="005C23E5" w:rsidRPr="006F13B2">
          <w:rPr>
            <w:lang w:eastAsia="en-US"/>
          </w:rPr>
          <w:t xml:space="preserve"> handed over to the target NG-RAN node.</w:t>
        </w:r>
      </w:ins>
    </w:p>
    <w:p w14:paraId="18B1F02D" w14:textId="0D4D3430" w:rsidR="00C204AF" w:rsidRPr="00E3530C" w:rsidRDefault="00C204AF" w:rsidP="00E3530C">
      <w:pPr>
        <w:pStyle w:val="ac"/>
        <w:numPr>
          <w:ilvl w:val="0"/>
          <w:numId w:val="10"/>
        </w:numPr>
        <w:rPr>
          <w:ins w:id="29" w:author="Huawei-zfq3" w:date="2021-05-21T21:26:00Z"/>
          <w:lang w:eastAsia="en-US"/>
        </w:rPr>
      </w:pPr>
      <w:ins w:id="30" w:author="作者">
        <w:r w:rsidRPr="00E3530C">
          <w:rPr>
            <w:lang w:eastAsia="en-US"/>
          </w:rPr>
          <w:t xml:space="preserve">After </w:t>
        </w:r>
      </w:ins>
      <w:ins w:id="31" w:author="Paul Schliwa-Bertling" w:date="2021-05-24T12:08:00Z">
        <w:r w:rsidR="008B4E96" w:rsidRPr="00E3530C">
          <w:rPr>
            <w:lang w:eastAsia="en-US"/>
          </w:rPr>
          <w:t>successful</w:t>
        </w:r>
      </w:ins>
      <w:ins w:id="32" w:author="作者">
        <w:r w:rsidRPr="00E3530C">
          <w:rPr>
            <w:lang w:eastAsia="en-US"/>
          </w:rPr>
          <w:t xml:space="preserve"> handover </w:t>
        </w:r>
      </w:ins>
      <w:ins w:id="33" w:author="Huawei-zfq3" w:date="2021-05-21T21:21:00Z">
        <w:r w:rsidR="002F3261" w:rsidRPr="006F13B2">
          <w:rPr>
            <w:lang w:eastAsia="en-US"/>
          </w:rPr>
          <w:t>t</w:t>
        </w:r>
      </w:ins>
      <w:ins w:id="34" w:author="作者">
        <w:r w:rsidRPr="006F13B2">
          <w:rPr>
            <w:lang w:eastAsia="en-US"/>
          </w:rPr>
          <w:t xml:space="preserve">he SMF </w:t>
        </w:r>
        <w:r w:rsidR="009B2F75" w:rsidRPr="006F13B2">
          <w:rPr>
            <w:lang w:eastAsia="en-US"/>
          </w:rPr>
          <w:t>tr</w:t>
        </w:r>
        <w:r w:rsidR="00FF0073" w:rsidRPr="006F13B2">
          <w:rPr>
            <w:lang w:eastAsia="en-US"/>
          </w:rPr>
          <w:t xml:space="preserve">iggers </w:t>
        </w:r>
      </w:ins>
      <w:ins w:id="35" w:author="Paul Schliwa-Bertling" w:date="2021-05-20T13:44:00Z">
        <w:r w:rsidR="008766F1" w:rsidRPr="006F13B2">
          <w:rPr>
            <w:lang w:eastAsia="en-US"/>
          </w:rPr>
          <w:t>modification of the PDU Session resources at NG-RAN</w:t>
        </w:r>
      </w:ins>
      <w:ins w:id="36" w:author="作者">
        <w:r w:rsidR="009B2F75" w:rsidRPr="006F13B2">
          <w:rPr>
            <w:lang w:eastAsia="en-US"/>
          </w:rPr>
          <w:t xml:space="preserve"> </w:t>
        </w:r>
        <w:r w:rsidRPr="006F13B2">
          <w:rPr>
            <w:lang w:eastAsia="en-US"/>
          </w:rPr>
          <w:t>includ</w:t>
        </w:r>
        <w:r w:rsidR="009B2F75" w:rsidRPr="006F13B2">
          <w:rPr>
            <w:lang w:eastAsia="en-US"/>
          </w:rPr>
          <w:t>ing</w:t>
        </w:r>
        <w:r w:rsidRPr="006F13B2">
          <w:rPr>
            <w:lang w:eastAsia="en-US"/>
          </w:rPr>
          <w:t xml:space="preserve"> </w:t>
        </w:r>
      </w:ins>
      <w:ins w:id="37" w:author="Paul Schliwa-Bertling" w:date="2021-05-20T13:46:00Z">
        <w:r w:rsidR="008766F1" w:rsidRPr="006F13B2">
          <w:rPr>
            <w:lang w:eastAsia="en-US"/>
          </w:rPr>
          <w:t xml:space="preserve">transfer of </w:t>
        </w:r>
      </w:ins>
      <w:ins w:id="38" w:author="作者">
        <w:r w:rsidRPr="006F13B2">
          <w:rPr>
            <w:lang w:eastAsia="en-US"/>
          </w:rPr>
          <w:t>the MBS related information in N2 SM Info</w:t>
        </w:r>
      </w:ins>
      <w:ins w:id="39" w:author="Huawei-zfq2" w:date="2021-05-24T22:30:00Z">
        <w:r w:rsidR="006F13B2" w:rsidRPr="006F13B2">
          <w:rPr>
            <w:lang w:eastAsia="en-US"/>
          </w:rPr>
          <w:t>, i.e.</w:t>
        </w:r>
      </w:ins>
      <w:ins w:id="40" w:author="作者">
        <w:r w:rsidR="00832AA3" w:rsidRPr="006F13B2">
          <w:rPr>
            <w:lang w:eastAsia="en-US"/>
          </w:rPr>
          <w:t xml:space="preserve"> t</w:t>
        </w:r>
        <w:r w:rsidR="00884DAD" w:rsidRPr="006F13B2">
          <w:rPr>
            <w:lang w:eastAsia="en-US"/>
          </w:rPr>
          <w:t>he SMF change</w:t>
        </w:r>
        <w:r w:rsidR="00B87927" w:rsidRPr="006F13B2">
          <w:rPr>
            <w:lang w:eastAsia="en-US"/>
          </w:rPr>
          <w:t>s</w:t>
        </w:r>
        <w:r w:rsidR="00884DAD" w:rsidRPr="006F13B2">
          <w:rPr>
            <w:lang w:eastAsia="en-US"/>
          </w:rPr>
          <w:t xml:space="preserve"> the</w:t>
        </w:r>
        <w:r w:rsidR="00FE6964" w:rsidRPr="006F13B2">
          <w:rPr>
            <w:lang w:eastAsia="en-US"/>
          </w:rPr>
          <w:t xml:space="preserve"> MBS session data delivery method from</w:t>
        </w:r>
        <w:r w:rsidR="00884DAD" w:rsidRPr="006F13B2">
          <w:rPr>
            <w:lang w:eastAsia="en-US"/>
          </w:rPr>
          <w:t xml:space="preserve"> 5GC Individual MBS traffic delivery method to 5GC shared MBS traffic delivery method</w:t>
        </w:r>
        <w:r w:rsidR="001B22B3" w:rsidRPr="006F13B2">
          <w:rPr>
            <w:lang w:eastAsia="en-US"/>
          </w:rPr>
          <w:t xml:space="preserve">, </w:t>
        </w:r>
      </w:ins>
      <w:ins w:id="41" w:author="Paul Schliwa-Bertling" w:date="2021-05-24T12:10:00Z">
        <w:r w:rsidR="008B4E96" w:rsidRPr="006F13B2">
          <w:rPr>
            <w:lang w:eastAsia="en-US"/>
          </w:rPr>
          <w:t>and</w:t>
        </w:r>
      </w:ins>
      <w:ins w:id="42" w:author="作者">
        <w:r w:rsidR="001B22B3" w:rsidRPr="006F13B2">
          <w:rPr>
            <w:lang w:eastAsia="en-US"/>
          </w:rPr>
          <w:t xml:space="preserve"> stop</w:t>
        </w:r>
      </w:ins>
      <w:ins w:id="43" w:author="Paul Schliwa-Bertling" w:date="2021-05-24T12:10:00Z">
        <w:r w:rsidR="008B4E96" w:rsidRPr="006F13B2">
          <w:rPr>
            <w:lang w:eastAsia="en-US"/>
          </w:rPr>
          <w:t>s</w:t>
        </w:r>
      </w:ins>
      <w:ins w:id="44" w:author="作者">
        <w:r w:rsidR="001B22B3" w:rsidRPr="006F13B2">
          <w:rPr>
            <w:lang w:eastAsia="en-US"/>
          </w:rPr>
          <w:t xml:space="preserve"> the multicast traffic forwarding at the UPF</w:t>
        </w:r>
        <w:r w:rsidR="00884DAD" w:rsidRPr="006F13B2">
          <w:rPr>
            <w:lang w:eastAsia="en-US"/>
          </w:rPr>
          <w:t>.</w:t>
        </w:r>
      </w:ins>
    </w:p>
    <w:p w14:paraId="55D4D503" w14:textId="3C211623" w:rsidR="002F3261" w:rsidRPr="002867C8" w:rsidRDefault="008B4E96" w:rsidP="002F3261">
      <w:pPr>
        <w:rPr>
          <w:ins w:id="45" w:author="Huawei-zfq3" w:date="2021-05-21T21:26:00Z"/>
          <w:rFonts w:eastAsiaTheme="minorEastAsia"/>
          <w:sz w:val="20"/>
          <w:szCs w:val="20"/>
          <w:lang w:val="en-GB" w:eastAsia="ko-KR"/>
        </w:rPr>
      </w:pPr>
      <w:ins w:id="46" w:author="Paul Schliwa-Bertling" w:date="2021-05-24T12:10:00Z">
        <w:r w:rsidRPr="002867C8">
          <w:rPr>
            <w:rFonts w:eastAsiaTheme="minorEastAsia"/>
            <w:sz w:val="20"/>
            <w:szCs w:val="20"/>
            <w:lang w:val="en-GB" w:eastAsia="ko-KR"/>
          </w:rPr>
          <w:t>The following appl</w:t>
        </w:r>
      </w:ins>
      <w:ins w:id="47" w:author="Paul Schliwa-Bertling" w:date="2021-05-24T12:11:00Z">
        <w:r w:rsidRPr="002867C8">
          <w:rPr>
            <w:rFonts w:eastAsiaTheme="minorEastAsia"/>
            <w:sz w:val="20"/>
            <w:szCs w:val="20"/>
            <w:lang w:val="en-GB" w:eastAsia="ko-KR"/>
          </w:rPr>
          <w:t>ies f</w:t>
        </w:r>
      </w:ins>
      <w:ins w:id="48" w:author="Huawei-zfq3" w:date="2021-05-21T21:26:00Z">
        <w:r w:rsidR="002F3261" w:rsidRPr="002867C8">
          <w:rPr>
            <w:rFonts w:eastAsiaTheme="minorEastAsia"/>
            <w:sz w:val="20"/>
            <w:szCs w:val="20"/>
            <w:lang w:val="en-GB" w:eastAsia="ko-KR"/>
          </w:rPr>
          <w:t xml:space="preserve">or </w:t>
        </w:r>
      </w:ins>
      <w:ins w:id="49" w:author="Paul Schliwa-Bertling" w:date="2021-05-24T12:11:00Z">
        <w:r w:rsidRPr="002867C8">
          <w:rPr>
            <w:rFonts w:eastAsiaTheme="minorEastAsia"/>
            <w:sz w:val="20"/>
            <w:szCs w:val="20"/>
            <w:lang w:val="en-GB" w:eastAsia="ko-KR"/>
          </w:rPr>
          <w:t xml:space="preserve">an </w:t>
        </w:r>
      </w:ins>
      <w:ins w:id="50" w:author="Huawei-zfq3" w:date="2021-05-21T21:26:00Z">
        <w:r w:rsidR="002F3261" w:rsidRPr="002867C8">
          <w:rPr>
            <w:rFonts w:eastAsiaTheme="minorEastAsia"/>
            <w:sz w:val="20"/>
            <w:szCs w:val="20"/>
            <w:lang w:val="en-GB" w:eastAsia="ko-KR"/>
          </w:rPr>
          <w:t>N2 handover</w:t>
        </w:r>
      </w:ins>
      <w:ins w:id="51" w:author="Paul Schliwa-Bertling" w:date="2021-05-24T12:11:00Z">
        <w:r w:rsidRPr="002867C8">
          <w:rPr>
            <w:rFonts w:eastAsiaTheme="minorEastAsia"/>
            <w:sz w:val="20"/>
            <w:szCs w:val="20"/>
            <w:lang w:val="en-GB" w:eastAsia="ko-KR"/>
          </w:rPr>
          <w:t xml:space="preserve"> from an NG-RAN node not supporting MBS to an NG-RAN node supporting MBS</w:t>
        </w:r>
      </w:ins>
      <w:ins w:id="52" w:author="Huawei-zfq3" w:date="2021-05-21T21:26:00Z">
        <w:r w:rsidR="002F3261" w:rsidRPr="002867C8">
          <w:rPr>
            <w:rFonts w:eastAsiaTheme="minorEastAsia"/>
            <w:sz w:val="20"/>
            <w:szCs w:val="20"/>
            <w:lang w:val="en-GB" w:eastAsia="ko-KR"/>
          </w:rPr>
          <w:t>:</w:t>
        </w:r>
      </w:ins>
    </w:p>
    <w:p w14:paraId="77950395" w14:textId="08647260" w:rsidR="002E65AF" w:rsidRPr="00E3530C" w:rsidRDefault="002E65AF" w:rsidP="002E65AF">
      <w:pPr>
        <w:pStyle w:val="ac"/>
        <w:numPr>
          <w:ilvl w:val="0"/>
          <w:numId w:val="10"/>
        </w:numPr>
        <w:rPr>
          <w:ins w:id="53" w:author="Huawei-zfq3" w:date="2021-05-25T18:23:00Z"/>
          <w:lang w:eastAsia="en-US"/>
        </w:rPr>
      </w:pPr>
      <w:ins w:id="54" w:author="Huawei-zfq3" w:date="2021-05-25T18:28:00Z">
        <w:r w:rsidRPr="002E65AF">
          <w:rPr>
            <w:lang w:eastAsia="en-US"/>
          </w:rPr>
          <w:t xml:space="preserve">During handover preparation phase, </w:t>
        </w:r>
      </w:ins>
      <w:ins w:id="55" w:author="Huawei-zfq3" w:date="2021-05-25T18:23:00Z">
        <w:r>
          <w:rPr>
            <w:lang w:eastAsia="en-US"/>
          </w:rPr>
          <w:t xml:space="preserve">the </w:t>
        </w:r>
      </w:ins>
      <w:ins w:id="56" w:author="Huawei-zfq3" w:date="2021-05-25T18:27:00Z">
        <w:r w:rsidRPr="002E65AF">
          <w:rPr>
            <w:lang w:eastAsia="en-US"/>
          </w:rPr>
          <w:t>SMF includes the MBS related information in N2 SM Info</w:t>
        </w:r>
      </w:ins>
      <w:ins w:id="57" w:author="Huawei-zfq3" w:date="2021-05-25T18:32:00Z">
        <w:r>
          <w:rPr>
            <w:lang w:eastAsia="en-US"/>
          </w:rPr>
          <w:t>rmation</w:t>
        </w:r>
      </w:ins>
      <w:ins w:id="58" w:author="Huawei-zfq3" w:date="2021-05-25T18:27:00Z">
        <w:r w:rsidRPr="002E65AF">
          <w:rPr>
            <w:lang w:eastAsia="en-US"/>
          </w:rPr>
          <w:t xml:space="preserve"> and sends </w:t>
        </w:r>
      </w:ins>
      <w:ins w:id="59" w:author="Huawei-zfq3" w:date="2021-05-25T18:28:00Z">
        <w:r>
          <w:rPr>
            <w:lang w:eastAsia="en-US"/>
          </w:rPr>
          <w:t xml:space="preserve">it </w:t>
        </w:r>
      </w:ins>
      <w:ins w:id="60" w:author="Huawei-zfq3" w:date="2021-05-25T18:27:00Z">
        <w:r w:rsidRPr="002E65AF">
          <w:rPr>
            <w:lang w:eastAsia="en-US"/>
          </w:rPr>
          <w:t>to target NG-RAN</w:t>
        </w:r>
      </w:ins>
      <w:ins w:id="61" w:author="Huawei-zfq3" w:date="2021-05-25T18:28:00Z">
        <w:r>
          <w:rPr>
            <w:lang w:eastAsia="en-US"/>
          </w:rPr>
          <w:t xml:space="preserve">. The </w:t>
        </w:r>
      </w:ins>
      <w:ins w:id="62" w:author="Huawei-zfq3" w:date="2021-05-25T18:23:00Z">
        <w:r w:rsidRPr="006F13B2">
          <w:rPr>
            <w:lang w:eastAsia="en-US"/>
          </w:rPr>
          <w:t xml:space="preserve">target NG-RAN </w:t>
        </w:r>
      </w:ins>
      <w:ins w:id="63" w:author="Huawei-zfq3" w:date="2021-05-25T18:31:00Z">
        <w:r w:rsidRPr="006F13B2">
          <w:rPr>
            <w:lang w:eastAsia="en-US"/>
          </w:rPr>
          <w:t xml:space="preserve">indicates its support of MBS </w:t>
        </w:r>
      </w:ins>
      <w:ins w:id="64" w:author="Huawei-zfq3" w:date="2021-05-25T18:32:00Z">
        <w:r>
          <w:rPr>
            <w:lang w:eastAsia="en-US"/>
          </w:rPr>
          <w:t xml:space="preserve">to SMF </w:t>
        </w:r>
      </w:ins>
      <w:ins w:id="65" w:author="Huawei-zfq3" w:date="2021-05-25T18:31:00Z">
        <w:r>
          <w:rPr>
            <w:lang w:eastAsia="en-US"/>
          </w:rPr>
          <w:t xml:space="preserve">by including the MBS session information in N2 SM information. </w:t>
        </w:r>
      </w:ins>
      <w:ins w:id="66" w:author="Huawei-zfq3" w:date="2021-05-25T18:23:00Z">
        <w:r>
          <w:rPr>
            <w:lang w:eastAsia="en-US"/>
          </w:rPr>
          <w:t xml:space="preserve">The NG-RAN node adds the UE into the MBS session context. </w:t>
        </w:r>
      </w:ins>
    </w:p>
    <w:p w14:paraId="5F72A9E3" w14:textId="3A2EFE26" w:rsidR="006F13B2" w:rsidRPr="00E3530C" w:rsidRDefault="00C53511" w:rsidP="006F13B2">
      <w:pPr>
        <w:pStyle w:val="ac"/>
        <w:numPr>
          <w:ilvl w:val="0"/>
          <w:numId w:val="10"/>
        </w:numPr>
        <w:rPr>
          <w:ins w:id="67" w:author="Huawei-zfq3" w:date="2021-05-21T21:26:00Z"/>
          <w:lang w:eastAsia="en-US"/>
        </w:rPr>
      </w:pPr>
      <w:ins w:id="68" w:author="Paul Schliwa-Bertling" w:date="2021-05-24T12:14:00Z">
        <w:r w:rsidRPr="006F13B2">
          <w:rPr>
            <w:lang w:eastAsia="en-US"/>
          </w:rPr>
          <w:t xml:space="preserve">After successful </w:t>
        </w:r>
      </w:ins>
      <w:ins w:id="69" w:author="Paul Schliwa-Bertling" w:date="2021-05-24T12:15:00Z">
        <w:r w:rsidRPr="006F13B2">
          <w:rPr>
            <w:lang w:eastAsia="en-US"/>
          </w:rPr>
          <w:t>handover, the SMF</w:t>
        </w:r>
      </w:ins>
      <w:ins w:id="70" w:author="Huawei-zfq3" w:date="2021-05-21T21:26:00Z">
        <w:r w:rsidR="002F3261" w:rsidRPr="006F13B2">
          <w:rPr>
            <w:lang w:eastAsia="en-US"/>
          </w:rPr>
          <w:t xml:space="preserve"> stop</w:t>
        </w:r>
      </w:ins>
      <w:ins w:id="71" w:author="Paul Schliwa-Bertling" w:date="2021-05-24T12:15:00Z">
        <w:r w:rsidRPr="006F13B2">
          <w:rPr>
            <w:lang w:eastAsia="en-US"/>
          </w:rPr>
          <w:t>s</w:t>
        </w:r>
      </w:ins>
      <w:ins w:id="72" w:author="Huawei-zfq3" w:date="2021-05-21T21:26:00Z">
        <w:r w:rsidR="002F3261" w:rsidRPr="006F13B2">
          <w:rPr>
            <w:lang w:eastAsia="en-US"/>
          </w:rPr>
          <w:t xml:space="preserve"> the multicast traffic forwarding at the UPF</w:t>
        </w:r>
      </w:ins>
      <w:ins w:id="73" w:author="Huawei-zfq2" w:date="2021-05-24T22:37:00Z">
        <w:r w:rsidR="006F13B2" w:rsidRPr="006F13B2">
          <w:rPr>
            <w:lang w:eastAsia="en-US"/>
          </w:rPr>
          <w:t xml:space="preserve"> i.e. individual delivery</w:t>
        </w:r>
      </w:ins>
      <w:ins w:id="74" w:author="Huawei-zfq3" w:date="2021-05-21T21:26:00Z">
        <w:r w:rsidR="002F3261" w:rsidRPr="006F13B2">
          <w:rPr>
            <w:lang w:eastAsia="en-US"/>
          </w:rPr>
          <w:t>.</w:t>
        </w:r>
      </w:ins>
      <w:ins w:id="75" w:author="Huawei-zfq2" w:date="2021-05-24T22:36:00Z">
        <w:r w:rsidR="006F13B2" w:rsidRPr="006F13B2">
          <w:rPr>
            <w:lang w:eastAsia="en-US"/>
          </w:rPr>
          <w:t xml:space="preserve"> </w:t>
        </w:r>
      </w:ins>
    </w:p>
    <w:p w14:paraId="23541DC4" w14:textId="77777777" w:rsidR="002F3261" w:rsidRPr="00E3530C" w:rsidRDefault="002F3261" w:rsidP="009F1F18">
      <w:pPr>
        <w:rPr>
          <w:ins w:id="76" w:author="作者"/>
          <w:lang w:val="en-GB" w:eastAsia="en-US"/>
        </w:rPr>
      </w:pPr>
    </w:p>
    <w:bookmarkEnd w:id="2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A3087" w14:textId="77777777" w:rsidR="00AD0C48" w:rsidRDefault="00AD0C48">
      <w:r>
        <w:separator/>
      </w:r>
    </w:p>
    <w:p w14:paraId="78A49E0E" w14:textId="77777777" w:rsidR="00AD0C48" w:rsidRDefault="00AD0C48"/>
  </w:endnote>
  <w:endnote w:type="continuationSeparator" w:id="0">
    <w:p w14:paraId="5024B7BB" w14:textId="77777777" w:rsidR="00AD0C48" w:rsidRDefault="00AD0C48">
      <w:r>
        <w:continuationSeparator/>
      </w:r>
    </w:p>
    <w:p w14:paraId="2BA967E3" w14:textId="77777777" w:rsidR="00AD0C48" w:rsidRDefault="00AD0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140F2" w14:textId="77777777" w:rsidR="00AD0C48" w:rsidRDefault="00AD0C48">
      <w:r>
        <w:separator/>
      </w:r>
    </w:p>
    <w:p w14:paraId="16256C4B" w14:textId="77777777" w:rsidR="00AD0C48" w:rsidRDefault="00AD0C48"/>
  </w:footnote>
  <w:footnote w:type="continuationSeparator" w:id="0">
    <w:p w14:paraId="18BDE533" w14:textId="77777777" w:rsidR="00AD0C48" w:rsidRDefault="00AD0C48">
      <w:r>
        <w:continuationSeparator/>
      </w:r>
    </w:p>
    <w:p w14:paraId="480E9FB5" w14:textId="77777777" w:rsidR="00AD0C48" w:rsidRDefault="00AD0C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2DF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57AA6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6EE711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D32F5A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62830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EF007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75626E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C8C6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59AF3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B64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90C2A5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8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737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67C8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3E7D"/>
    <w:rsid w:val="002E4026"/>
    <w:rsid w:val="002E41F3"/>
    <w:rsid w:val="002E425D"/>
    <w:rsid w:val="002E4AA9"/>
    <w:rsid w:val="002E4E29"/>
    <w:rsid w:val="002E54CA"/>
    <w:rsid w:val="002E571A"/>
    <w:rsid w:val="002E5BAA"/>
    <w:rsid w:val="002E65AF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57629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29C2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108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DF9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13B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091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1523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0C48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45CB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4E3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30C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511"/>
    <w:rPr>
      <w:rFonts w:eastAsia="Times New Roman"/>
      <w:sz w:val="24"/>
      <w:szCs w:val="24"/>
      <w:lang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a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a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a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spacing w:before="100" w:beforeAutospacing="1" w:after="100" w:afterAutospacing="1"/>
    </w:pPr>
    <w:rPr>
      <w:lang w:eastAsia="en-US"/>
    </w:rPr>
  </w:style>
  <w:style w:type="paragraph" w:styleId="ac">
    <w:name w:val="List Paragraph"/>
    <w:basedOn w:val="a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spacing w:before="100" w:beforeAutospacing="1" w:after="100" w:afterAutospacing="1"/>
    </w:pPr>
    <w:rPr>
      <w:lang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CE52C5-1052-4791-8AD5-76FB3222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Huawei-zfq1</cp:lastModifiedBy>
  <cp:revision>7</cp:revision>
  <dcterms:created xsi:type="dcterms:W3CDTF">2021-05-25T15:53:00Z</dcterms:created>
  <dcterms:modified xsi:type="dcterms:W3CDTF">2021-05-30T03:38:00Z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(3)eUuZELfg1C22ruHfRWzHRv/2zS23YRBluH3quPPVWcDtiMfl6S2713WLOskKv4UZMtjEp/64
GcS/3YwgNThZbNGdIIWSUDMWT08tT1hL+0LGCAiTTth2AhWz7GsgqubmdzXRJCqu9OzT1zPD
LCDVmsALZFUIPDlLhyd54o9g0PUeHIPFb7pZ5bS5+9mzkC0mrUWUyDZLbprFw2j/nAvl30pP
1tSshPMB6XBJXxr9jf</vt:lpwstr>
  </property>
  <property fmtid="{D5CDD505-2E9C-101B-9397-08002B2CF9AE}" pid="3" name="_2015_ms_pID_7253431">
    <vt:lpwstr>0haMErphxiydTop4sM1g5ziaBEF16x5A7Fzo9WlQFl211QRphsQAuj
IMANcczV5r+QrrvHos6lVjPtHu7lKtPBqRtLNOK+0IrpBlXKsALVtGGn4GV1TrXaW0zbcAHs
JcoGmiBXrEDdjvAf4cDxoW1e4DlXeVvBADpc7caiAtXg+iFSdnM6rmZVApZrAz1ZVV+mPYvu
AiRaa7jtrt7I8gfYVd4GRe5SbSYNTgI+bZ9x</vt:lpwstr>
  </property>
  <property fmtid="{D5CDD505-2E9C-101B-9397-08002B2CF9AE}" pid="4" name="_2015_ms_pID_7253432">
    <vt:lpwstr>eNmMhqdaGxrvZZlZi2X7IQo=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1622343388</vt:lpwstr>
  </property>
</Properties>
</file>